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829" w:rsidRDefault="007C0829" w:rsidP="007C082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136AH</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B16D9" w:rsidRPr="00EB16D9">
        <w:rPr>
          <w:b/>
          <w:i/>
          <w:noProof/>
          <w:sz w:val="28"/>
        </w:rPr>
        <w:t>S2-2000643</w:t>
      </w:r>
    </w:p>
    <w:p w:rsidR="001E41F3" w:rsidRDefault="007C0829" w:rsidP="007C0829">
      <w:pPr>
        <w:pStyle w:val="CRCoverPage"/>
        <w:tabs>
          <w:tab w:val="right" w:pos="9639"/>
        </w:tabs>
        <w:outlineLvl w:val="0"/>
        <w:rPr>
          <w:b/>
          <w:noProof/>
          <w:sz w:val="24"/>
        </w:rPr>
      </w:pPr>
      <w:r>
        <w:rPr>
          <w:b/>
          <w:noProof/>
          <w:sz w:val="24"/>
        </w:rPr>
        <w:t>Incheon, South Korea, January 13 – 17, 2020</w:t>
      </w:r>
      <w:r w:rsidR="00B068A1">
        <w:rPr>
          <w:b/>
          <w:noProof/>
          <w:sz w:val="24"/>
        </w:rPr>
        <w:tab/>
      </w:r>
      <w:r w:rsidR="00B068A1" w:rsidRPr="00F76B76">
        <w:rPr>
          <w:rFonts w:cs="Arial"/>
          <w:b/>
          <w:bCs/>
        </w:rPr>
        <w:t>(</w:t>
      </w:r>
      <w:r w:rsidR="00B068A1" w:rsidRPr="00F76B76">
        <w:rPr>
          <w:rFonts w:cs="Arial"/>
          <w:b/>
          <w:bCs/>
          <w:color w:val="0000FF"/>
        </w:rPr>
        <w:t>revision of</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E48E3">
            <w:pPr>
              <w:pStyle w:val="CRCoverPage"/>
              <w:spacing w:after="0"/>
              <w:jc w:val="right"/>
              <w:rPr>
                <w:b/>
                <w:noProof/>
                <w:sz w:val="28"/>
              </w:rPr>
            </w:pPr>
            <w:r>
              <w:rPr>
                <w:b/>
                <w:noProof/>
                <w:sz w:val="28"/>
              </w:rPr>
              <w:t>23.</w:t>
            </w:r>
            <w:r w:rsidR="00BE48E3">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16D9" w:rsidP="00547111">
            <w:pPr>
              <w:pStyle w:val="CRCoverPage"/>
              <w:spacing w:after="0"/>
              <w:rPr>
                <w:noProof/>
              </w:rPr>
            </w:pPr>
            <w:r>
              <w:rPr>
                <w:b/>
                <w:noProof/>
                <w:sz w:val="28"/>
              </w:rPr>
              <w:t>2078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EB16D9">
              <w:rPr>
                <w:b/>
                <w:noProof/>
                <w:sz w:val="28"/>
              </w:rPr>
              <w:fldChar w:fldCharType="begin"/>
            </w:r>
            <w:r w:rsidRPr="00EB16D9">
              <w:rPr>
                <w:b/>
                <w:noProof/>
                <w:sz w:val="28"/>
              </w:rPr>
              <w:instrText xml:space="preserve"> DOCPROPERTY  Revision  \* MERGEFORMAT </w:instrText>
            </w:r>
            <w:r w:rsidRPr="00EB16D9">
              <w:rPr>
                <w:b/>
                <w:noProof/>
                <w:sz w:val="28"/>
              </w:rPr>
              <w:fldChar w:fldCharType="separate"/>
            </w:r>
            <w:r w:rsidR="006D18D3" w:rsidRPr="00EB16D9">
              <w:rPr>
                <w:b/>
                <w:noProof/>
                <w:sz w:val="28"/>
              </w:rPr>
              <w:t>-</w:t>
            </w:r>
            <w:r w:rsidRPr="00EB16D9">
              <w:rPr>
                <w:b/>
                <w:noProof/>
                <w:sz w:val="28"/>
              </w:rPr>
              <w:fldChar w:fldCharType="end"/>
            </w:r>
            <w:bookmarkStart w:id="0" w:name="_GoBack"/>
            <w:bookmarkEnd w:id="0"/>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5D2" w:rsidP="007D3DB3">
            <w:pPr>
              <w:pStyle w:val="CRCoverPage"/>
              <w:spacing w:after="0"/>
              <w:jc w:val="center"/>
              <w:rPr>
                <w:noProof/>
                <w:sz w:val="28"/>
              </w:rPr>
            </w:pPr>
            <w:r w:rsidRPr="007D3DB3">
              <w:rPr>
                <w:b/>
                <w:noProof/>
                <w:sz w:val="28"/>
              </w:rPr>
              <w:t>16.</w:t>
            </w:r>
            <w:r w:rsidR="007D3DB3" w:rsidRPr="007D3DB3">
              <w:rPr>
                <w:b/>
                <w:noProof/>
                <w:sz w:val="28"/>
              </w:rPr>
              <w:t>3</w:t>
            </w:r>
            <w:r w:rsidR="006D18D3" w:rsidRPr="007D3DB3">
              <w:rPr>
                <w:b/>
                <w:noProof/>
                <w:sz w:val="28"/>
              </w:rPr>
              <w:t>.</w:t>
            </w:r>
            <w:r w:rsidRPr="007D3D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5651"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75651" w:rsidRDefault="00AF1A6F" w:rsidP="001E41F3">
            <w:pPr>
              <w:pStyle w:val="CRCoverPage"/>
              <w:spacing w:after="0"/>
              <w:jc w:val="center"/>
              <w:rPr>
                <w:b/>
                <w:caps/>
                <w:noProof/>
              </w:rPr>
            </w:pPr>
            <w:r w:rsidRPr="00575651">
              <w:rPr>
                <w:b/>
                <w:caps/>
                <w:noProof/>
              </w:rPr>
              <w:t>X</w:t>
            </w:r>
          </w:p>
        </w:tc>
        <w:tc>
          <w:tcPr>
            <w:tcW w:w="1418" w:type="dxa"/>
            <w:tcBorders>
              <w:left w:val="nil"/>
            </w:tcBorders>
          </w:tcPr>
          <w:p w:rsidR="00F25D98" w:rsidRPr="00575651" w:rsidRDefault="00F25D98" w:rsidP="001E41F3">
            <w:pPr>
              <w:pStyle w:val="CRCoverPage"/>
              <w:spacing w:after="0"/>
              <w:jc w:val="right"/>
              <w:rPr>
                <w:noProof/>
              </w:rPr>
            </w:pPr>
            <w:r w:rsidRPr="005756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5651" w:rsidRDefault="00AF1A6F" w:rsidP="001E41F3">
            <w:pPr>
              <w:pStyle w:val="CRCoverPage"/>
              <w:spacing w:after="0"/>
              <w:jc w:val="center"/>
              <w:rPr>
                <w:b/>
                <w:bCs/>
                <w:caps/>
                <w:noProof/>
              </w:rPr>
            </w:pPr>
            <w:r w:rsidRPr="0057565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0BA7">
            <w:pPr>
              <w:pStyle w:val="CRCoverPage"/>
              <w:spacing w:after="0"/>
              <w:ind w:left="100"/>
              <w:rPr>
                <w:noProof/>
              </w:rPr>
            </w:pPr>
            <w:r>
              <w:t>#8_</w:t>
            </w:r>
            <w:r w:rsidR="00B61936">
              <w:t>C</w:t>
            </w:r>
            <w:r w:rsidR="00BE48E3" w:rsidRPr="00BE48E3">
              <w:t>larification on paging related to CAG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0E45">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4DE4" w:rsidP="00BE48E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0E4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57565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A0BA7" w:rsidRDefault="009A0BA7" w:rsidP="0085438D">
            <w:pPr>
              <w:pStyle w:val="CRCoverPage"/>
              <w:spacing w:after="0"/>
              <w:ind w:left="100"/>
            </w:pPr>
            <w:r>
              <w:t>To address the issue #8:</w:t>
            </w:r>
          </w:p>
          <w:p w:rsidR="001E41F3" w:rsidRPr="00213F14" w:rsidRDefault="00213F14" w:rsidP="0085438D">
            <w:pPr>
              <w:pStyle w:val="CRCoverPage"/>
              <w:spacing w:after="0"/>
              <w:ind w:left="100"/>
              <w:rPr>
                <w:noProof/>
              </w:rPr>
            </w:pPr>
            <w:r>
              <w:t xml:space="preserve">In UE’s </w:t>
            </w:r>
            <w:r w:rsidRPr="009E0DE1">
              <w:t xml:space="preserve">registration area, i.e. </w:t>
            </w:r>
            <w:r w:rsidR="008E12DC" w:rsidRPr="009E0DE1">
              <w:t xml:space="preserve">the set of tracking areas in </w:t>
            </w:r>
            <w:r w:rsidR="008E12DC">
              <w:t xml:space="preserve">a </w:t>
            </w:r>
            <w:r w:rsidR="008E12DC" w:rsidRPr="009E0DE1">
              <w:t>TAI List</w:t>
            </w:r>
            <w:r>
              <w:t xml:space="preserve">, </w:t>
            </w:r>
            <w:r w:rsidR="00F35E9B">
              <w:t>some track areas may include the NG-RAN node supporting the CAG cell, and/or NG-RAN node not supporting the CAG cell.</w:t>
            </w:r>
            <w:r w:rsidRPr="00213F14">
              <w:rPr>
                <w:rFonts w:hint="eastAsia"/>
                <w:noProof/>
                <w:lang w:eastAsia="zh-CN"/>
              </w:rPr>
              <w:t xml:space="preserve"> </w:t>
            </w:r>
            <w:r w:rsidR="00F35E9B">
              <w:rPr>
                <w:noProof/>
                <w:lang w:eastAsia="zh-CN"/>
              </w:rPr>
              <w:t>When PNI-NPN needs to page a UE</w:t>
            </w:r>
            <w:r w:rsidR="00EB2A3F">
              <w:rPr>
                <w:noProof/>
                <w:lang w:eastAsia="zh-CN"/>
              </w:rPr>
              <w:t xml:space="preserve"> that </w:t>
            </w:r>
            <w:r w:rsidR="00EB2A3F" w:rsidRPr="00213F14">
              <w:rPr>
                <w:noProof/>
                <w:lang w:eastAsia="zh-CN"/>
              </w:rPr>
              <w:t>is</w:t>
            </w:r>
            <w:r w:rsidR="00EB2A3F" w:rsidRPr="00213F14">
              <w:rPr>
                <w:rFonts w:hint="eastAsia"/>
                <w:noProof/>
                <w:lang w:eastAsia="zh-CN"/>
              </w:rPr>
              <w:t xml:space="preserve"> only</w:t>
            </w:r>
            <w:r w:rsidR="00EB2A3F" w:rsidRPr="00213F14">
              <w:rPr>
                <w:noProof/>
                <w:lang w:eastAsia="zh-CN"/>
              </w:rPr>
              <w:t xml:space="preserve"> allowed to</w:t>
            </w:r>
            <w:r w:rsidR="00EB2A3F" w:rsidRPr="00213F14">
              <w:rPr>
                <w:rFonts w:hint="eastAsia"/>
                <w:noProof/>
                <w:lang w:eastAsia="zh-CN"/>
              </w:rPr>
              <w:t xml:space="preserve"> access </w:t>
            </w:r>
            <w:r w:rsidR="00EB2A3F" w:rsidRPr="00213F14">
              <w:rPr>
                <w:noProof/>
                <w:lang w:eastAsia="zh-CN"/>
              </w:rPr>
              <w:t>5GS</w:t>
            </w:r>
            <w:r w:rsidR="00EB2A3F" w:rsidRPr="00213F14">
              <w:rPr>
                <w:rFonts w:hint="eastAsia"/>
                <w:noProof/>
                <w:lang w:eastAsia="zh-CN"/>
              </w:rPr>
              <w:t xml:space="preserve"> via CAG</w:t>
            </w:r>
            <w:r w:rsidR="00EB2A3F" w:rsidRPr="00213F14">
              <w:rPr>
                <w:noProof/>
                <w:lang w:eastAsia="zh-CN"/>
              </w:rPr>
              <w:t xml:space="preserve"> cells</w:t>
            </w:r>
            <w:r w:rsidR="00F35E9B">
              <w:rPr>
                <w:noProof/>
                <w:lang w:eastAsia="zh-CN"/>
              </w:rPr>
              <w:t xml:space="preserve">, it should avoid sending the paging messge to the NG-RAN node that does not suport </w:t>
            </w:r>
            <w:r w:rsidR="00EB2A3F">
              <w:rPr>
                <w:noProof/>
                <w:lang w:eastAsia="zh-CN"/>
              </w:rPr>
              <w:t>any CAG ID in UE’s allowed CAG list</w:t>
            </w:r>
            <w:r w:rsidR="00F35E9B">
              <w:rPr>
                <w:noProof/>
                <w:lang w:eastAsia="zh-CN"/>
              </w:rPr>
              <w:t xml:space="preserve">, and just send the paging messge to the NG-RAN node that supports </w:t>
            </w:r>
            <w:r w:rsidR="000411C1">
              <w:rPr>
                <w:noProof/>
                <w:lang w:eastAsia="zh-CN"/>
              </w:rPr>
              <w:t xml:space="preserve">UE’s allowed CAG </w:t>
            </w:r>
            <w:r w:rsidR="00F35E9B">
              <w:rPr>
                <w:noProof/>
                <w:lang w:eastAsia="zh-CN"/>
              </w:rPr>
              <w:t>list</w:t>
            </w:r>
            <w:r w:rsidR="000411C1">
              <w:rPr>
                <w:noProof/>
                <w:lang w:eastAsia="zh-CN"/>
              </w:rPr>
              <w:t>.</w:t>
            </w:r>
            <w:r w:rsidR="0085438D">
              <w:rPr>
                <w:noProof/>
                <w:lang w:eastAsia="zh-CN"/>
              </w:rPr>
              <w:t xml:space="preserve"> Also, when PNI-NPN needs to page a UE that can access 5GS via non-CAG cells, it should</w:t>
            </w:r>
            <w:r w:rsidR="0085438D" w:rsidRPr="0085438D">
              <w:rPr>
                <w:noProof/>
                <w:lang w:eastAsia="zh-CN"/>
              </w:rPr>
              <w:t xml:space="preserve"> avoid sending Paging messge to the NG-RAN node(s) that do not suport non-CAG cell and any CAG ID in UE’s allowed CAG list</w:t>
            </w:r>
            <w:r w:rsidR="0085438D">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B2A3F" w:rsidP="00EB2A3F">
            <w:pPr>
              <w:pStyle w:val="CRCoverPage"/>
              <w:spacing w:after="0"/>
              <w:ind w:left="100"/>
              <w:rPr>
                <w:noProof/>
                <w:lang w:eastAsia="zh-CN"/>
              </w:rPr>
            </w:pPr>
            <w:r>
              <w:rPr>
                <w:noProof/>
                <w:lang w:eastAsia="zh-CN"/>
              </w:rPr>
              <w:t xml:space="preserve">When PNI-NPN needs to page a UE that </w:t>
            </w:r>
            <w:r w:rsidRPr="00213F14">
              <w:rPr>
                <w:noProof/>
                <w:lang w:eastAsia="zh-CN"/>
              </w:rPr>
              <w:t>is</w:t>
            </w:r>
            <w:r w:rsidRPr="00213F14">
              <w:rPr>
                <w:rFonts w:hint="eastAsia"/>
                <w:noProof/>
                <w:lang w:eastAsia="zh-CN"/>
              </w:rPr>
              <w:t xml:space="preserve"> only</w:t>
            </w:r>
            <w:r w:rsidRPr="00213F14">
              <w:rPr>
                <w:noProof/>
                <w:lang w:eastAsia="zh-CN"/>
              </w:rPr>
              <w:t xml:space="preserve"> allowed to</w:t>
            </w:r>
            <w:r w:rsidRPr="00213F14">
              <w:rPr>
                <w:rFonts w:hint="eastAsia"/>
                <w:noProof/>
                <w:lang w:eastAsia="zh-CN"/>
              </w:rPr>
              <w:t xml:space="preserve"> access </w:t>
            </w:r>
            <w:r w:rsidRPr="00213F14">
              <w:rPr>
                <w:noProof/>
                <w:lang w:eastAsia="zh-CN"/>
              </w:rPr>
              <w:t>5GS</w:t>
            </w:r>
            <w:r w:rsidRPr="00213F14">
              <w:rPr>
                <w:rFonts w:hint="eastAsia"/>
                <w:noProof/>
                <w:lang w:eastAsia="zh-CN"/>
              </w:rPr>
              <w:t xml:space="preserve"> via CAG</w:t>
            </w:r>
            <w:r w:rsidRPr="00213F14">
              <w:rPr>
                <w:noProof/>
                <w:lang w:eastAsia="zh-CN"/>
              </w:rPr>
              <w:t xml:space="preserve"> cells</w:t>
            </w:r>
            <w:r>
              <w:rPr>
                <w:noProof/>
                <w:lang w:eastAsia="zh-CN"/>
              </w:rPr>
              <w:t>, it should avoid sending the paging messge to the NG-RAN node</w:t>
            </w:r>
            <w:r w:rsidR="007D3721">
              <w:rPr>
                <w:noProof/>
                <w:lang w:eastAsia="zh-CN"/>
              </w:rPr>
              <w:t>(s) that do</w:t>
            </w:r>
            <w:r>
              <w:rPr>
                <w:noProof/>
                <w:lang w:eastAsia="zh-CN"/>
              </w:rPr>
              <w:t xml:space="preserve"> not suport any CAG ID in UE’s allowed CAG list.</w:t>
            </w:r>
          </w:p>
          <w:p w:rsidR="007D3721" w:rsidRPr="00AF1A6F" w:rsidRDefault="007D3721" w:rsidP="00EB2A3F">
            <w:pPr>
              <w:pStyle w:val="CRCoverPage"/>
              <w:spacing w:after="0"/>
              <w:ind w:left="100"/>
              <w:rPr>
                <w:noProof/>
                <w:highlight w:val="green"/>
              </w:rPr>
            </w:pPr>
            <w:r>
              <w:rPr>
                <w:noProof/>
                <w:lang w:eastAsia="zh-CN"/>
              </w:rPr>
              <w:t>When PNI-NPN needs to page a UE that can access 5GS via non-CAG cells, it should</w:t>
            </w:r>
            <w:r w:rsidRPr="0085438D">
              <w:rPr>
                <w:noProof/>
                <w:lang w:eastAsia="zh-CN"/>
              </w:rPr>
              <w:t xml:space="preserve"> avoid sending Paging messge to the NG-RAN node(s) that do not suport non-CAG cell and any CAG ID in UE’s allowed CAG list</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D34667" w:rsidP="00231F5A">
            <w:pPr>
              <w:pStyle w:val="CRCoverPage"/>
              <w:spacing w:after="0"/>
              <w:ind w:left="100"/>
              <w:rPr>
                <w:noProof/>
                <w:highlight w:val="green"/>
              </w:rPr>
            </w:pPr>
            <w:r>
              <w:rPr>
                <w:noProof/>
              </w:rPr>
              <w:t>Useless</w:t>
            </w:r>
            <w:r w:rsidR="00EB2A3F">
              <w:rPr>
                <w:noProof/>
              </w:rPr>
              <w:t xml:space="preserve"> p</w:t>
            </w:r>
            <w:r w:rsidRPr="00D34667">
              <w:rPr>
                <w:noProof/>
              </w:rPr>
              <w:t xml:space="preserve">aging signalling </w:t>
            </w:r>
            <w:r>
              <w:rPr>
                <w:noProof/>
              </w:rPr>
              <w:t xml:space="preserve">in </w:t>
            </w:r>
            <w:r w:rsidR="00EB2A3F">
              <w:rPr>
                <w:noProof/>
              </w:rPr>
              <w:t xml:space="preserve">NG-RAN </w:t>
            </w:r>
            <w:r w:rsidRPr="00D34667">
              <w:rPr>
                <w:noProof/>
              </w:rPr>
              <w:t xml:space="preserve">for </w:t>
            </w:r>
            <w:r>
              <w:rPr>
                <w:noProof/>
              </w:rPr>
              <w:t>UE</w:t>
            </w:r>
            <w:r w:rsidR="000D4585">
              <w:rPr>
                <w:noProof/>
              </w:rPr>
              <w:t>s</w:t>
            </w:r>
            <w:r w:rsidR="009B0D1A">
              <w:rPr>
                <w:noProof/>
              </w:rPr>
              <w:t xml:space="preserve"> that ha</w:t>
            </w:r>
            <w:r w:rsidR="000D4585">
              <w:rPr>
                <w:noProof/>
              </w:rPr>
              <w:t>ve</w:t>
            </w:r>
            <w:r w:rsidR="009B0D1A">
              <w:rPr>
                <w:noProof/>
              </w:rPr>
              <w:t xml:space="preserve"> CAG subscription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1D43" w:rsidP="00B31D43">
            <w:pPr>
              <w:pStyle w:val="CRCoverPage"/>
              <w:spacing w:after="0"/>
              <w:ind w:left="100"/>
              <w:rPr>
                <w:noProof/>
              </w:rPr>
            </w:pPr>
            <w:r w:rsidRPr="00B31D43">
              <w:rPr>
                <w:noProof/>
              </w:rPr>
              <w:t>5.30.3.2</w:t>
            </w:r>
            <w:r w:rsidR="00452FDC" w:rsidRPr="00B31D43">
              <w:rPr>
                <w:noProof/>
              </w:rPr>
              <w:t xml:space="preserve">, </w:t>
            </w:r>
            <w:r w:rsidRPr="00B31D43">
              <w:rPr>
                <w:noProof/>
              </w:rPr>
              <w:t>5.30.3.</w:t>
            </w:r>
            <w:r w:rsidR="00452FDC" w:rsidRPr="00B31D43">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31D43" w:rsidRDefault="00AF1A6F">
            <w:pPr>
              <w:pStyle w:val="CRCoverPage"/>
              <w:spacing w:after="0"/>
              <w:jc w:val="center"/>
              <w:rPr>
                <w:b/>
                <w:caps/>
                <w:noProof/>
              </w:rPr>
            </w:pPr>
            <w:r w:rsidRPr="00B31D4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31D43" w:rsidRDefault="00AF1A6F">
            <w:pPr>
              <w:pStyle w:val="CRCoverPage"/>
              <w:spacing w:after="0"/>
              <w:jc w:val="center"/>
              <w:rPr>
                <w:b/>
                <w:caps/>
                <w:noProof/>
              </w:rPr>
            </w:pPr>
            <w:r w:rsidRPr="00B31D4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31D43" w:rsidRDefault="00AF1A6F">
            <w:pPr>
              <w:pStyle w:val="CRCoverPage"/>
              <w:spacing w:after="0"/>
              <w:jc w:val="center"/>
              <w:rPr>
                <w:b/>
                <w:caps/>
                <w:noProof/>
              </w:rPr>
            </w:pPr>
            <w:r w:rsidRPr="00B31D4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7D3DB3" w:rsidRDefault="007D3DB3" w:rsidP="007D3DB3">
      <w:pPr>
        <w:pStyle w:val="4"/>
      </w:pPr>
      <w:bookmarkStart w:id="4" w:name="_Toc27846894"/>
      <w:bookmarkStart w:id="5" w:name="_Toc20150095"/>
      <w:bookmarkEnd w:id="3"/>
      <w:r>
        <w:t>5.30.3.2</w:t>
      </w:r>
      <w:r>
        <w:tab/>
        <w:t>Identifiers</w:t>
      </w:r>
      <w:bookmarkEnd w:id="4"/>
    </w:p>
    <w:p w:rsidR="007D3DB3" w:rsidRDefault="007D3DB3" w:rsidP="007D3DB3">
      <w:r>
        <w:t>The following is required for identification:</w:t>
      </w:r>
    </w:p>
    <w:p w:rsidR="007D3DB3" w:rsidRDefault="007D3DB3" w:rsidP="007D3DB3">
      <w:pPr>
        <w:pStyle w:val="B1"/>
      </w:pPr>
      <w:r>
        <w:t>-</w:t>
      </w:r>
      <w:r>
        <w:tab/>
        <w:t>A CAG is identified by a CAG Identifier which is unique within the scope of a PLMN ID;</w:t>
      </w:r>
    </w:p>
    <w:p w:rsidR="007D3DB3" w:rsidRDefault="007D3DB3" w:rsidP="007D3DB3">
      <w:pPr>
        <w:pStyle w:val="B1"/>
      </w:pPr>
      <w:r>
        <w:t>-</w:t>
      </w:r>
      <w:r>
        <w:tab/>
        <w:t>A CAG cell broadcasts one or multiple CAG Identifiers per PLMN;</w:t>
      </w:r>
    </w:p>
    <w:p w:rsidR="007D3DB3" w:rsidRDefault="007D3DB3" w:rsidP="007D3DB3">
      <w:pPr>
        <w:pStyle w:val="NO"/>
      </w:pPr>
      <w:r>
        <w:t>NOTE 1:</w:t>
      </w:r>
      <w:r>
        <w:tab/>
        <w:t>It is assumed that an NG-RAN node supports broadcasting a total of twelve CAG Identifiers. Further details are defined in TS 38.331 [28].</w:t>
      </w:r>
    </w:p>
    <w:p w:rsidR="007D3DB3" w:rsidRDefault="007D3DB3" w:rsidP="007D3DB3">
      <w:pPr>
        <w:pStyle w:val="B1"/>
      </w:pPr>
      <w:r>
        <w:t>-</w:t>
      </w:r>
      <w:r>
        <w:tab/>
        <w:t>A CAG cell may in addition broadcast a human-readable network name per CAG Identifier:</w:t>
      </w:r>
    </w:p>
    <w:p w:rsidR="007D3DB3" w:rsidRDefault="007D3DB3" w:rsidP="007D3DB3">
      <w:pPr>
        <w:pStyle w:val="NO"/>
      </w:pPr>
      <w:r>
        <w:t>NOTE 2:</w:t>
      </w:r>
      <w:r>
        <w:tab/>
        <w:t>The human-readable network name per CAG Identifier is only used for presentation to user when user requests a manual CAG selection.</w:t>
      </w:r>
    </w:p>
    <w:p w:rsidR="007D3DB3" w:rsidRDefault="007D3DB3" w:rsidP="007D3DB3">
      <w:pPr>
        <w:pStyle w:val="NO"/>
        <w:rPr>
          <w:ins w:id="6" w:author="Huawei-ZQHv1" w:date="2019-12-24T16:40:00Z"/>
        </w:rPr>
      </w:pPr>
      <w:ins w:id="7" w:author="Huawei-ZQHv1" w:date="2019-12-24T16:40:00Z">
        <w:r>
          <w:t>NOTE 3:</w:t>
        </w:r>
        <w:r>
          <w:tab/>
          <w:t>The NG-RAN node reports to the AMF the supported</w:t>
        </w:r>
        <w:r w:rsidRPr="007D3DB3">
          <w:t xml:space="preserve"> </w:t>
        </w:r>
        <w:r>
          <w:t>CAG ID(s) and whether it only support CAG cell</w:t>
        </w:r>
        <w:r w:rsidRPr="00105AA4">
          <w:t xml:space="preserve"> </w:t>
        </w:r>
        <w:r w:rsidRPr="009E0DE1">
          <w:t>when the</w:t>
        </w:r>
        <w:r>
          <w:t xml:space="preserve"> NG-RAN</w:t>
        </w:r>
        <w:r w:rsidRPr="009E0DE1">
          <w:t xml:space="preserve"> node establish</w:t>
        </w:r>
        <w:r>
          <w:t>es</w:t>
        </w:r>
        <w:r w:rsidRPr="009E0DE1">
          <w:t xml:space="preserve"> or update</w:t>
        </w:r>
        <w:r>
          <w:t>s</w:t>
        </w:r>
        <w:r w:rsidRPr="009E0DE1">
          <w:t xml:space="preserve"> the N2 connection with the AMF (see TS</w:t>
        </w:r>
        <w:r>
          <w:t> </w:t>
        </w:r>
        <w:r w:rsidRPr="009E0DE1">
          <w:t>38.413</w:t>
        </w:r>
        <w:r>
          <w:t> </w:t>
        </w:r>
        <w:r w:rsidRPr="009E0DE1">
          <w:t>[34] and TS</w:t>
        </w:r>
        <w:r>
          <w:t> </w:t>
        </w:r>
        <w:r w:rsidRPr="009E0DE1">
          <w:t>38.300</w:t>
        </w:r>
        <w:r>
          <w:t> </w:t>
        </w:r>
        <w:r w:rsidRPr="009E0DE1">
          <w:t>[27])</w:t>
        </w:r>
        <w:r>
          <w:t>.</w:t>
        </w:r>
      </w:ins>
    </w:p>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D3DB3" w:rsidRDefault="007D3DB3" w:rsidP="007D3DB3">
      <w:pPr>
        <w:pStyle w:val="4"/>
      </w:pPr>
      <w:bookmarkStart w:id="8" w:name="_Toc27846896"/>
      <w:bookmarkStart w:id="9" w:name="_Toc20150097"/>
      <w:r>
        <w:t>5.30.3.4</w:t>
      </w:r>
      <w:r>
        <w:tab/>
        <w:t>Network and cell (re-)selection, and access control</w:t>
      </w:r>
      <w:bookmarkEnd w:id="8"/>
    </w:p>
    <w:p w:rsidR="007D3DB3" w:rsidRDefault="007D3DB3" w:rsidP="007D3DB3">
      <w:r>
        <w:t>The following is assumed for network and cell selection, and access control:</w:t>
      </w:r>
    </w:p>
    <w:p w:rsidR="007D3DB3" w:rsidRDefault="007D3DB3" w:rsidP="007D3DB3">
      <w:pPr>
        <w:pStyle w:val="B1"/>
      </w:pPr>
      <w:r>
        <w:t>-</w:t>
      </w:r>
      <w:r>
        <w:tab/>
        <w:t>The CAG cell shall broadcast information such that only UEs supporting CAG are accessing the cell (see TS 38.300 [27], TS 38.304 [50]);</w:t>
      </w:r>
    </w:p>
    <w:p w:rsidR="007D3DB3" w:rsidRDefault="007D3DB3" w:rsidP="007D3DB3">
      <w:pPr>
        <w:pStyle w:val="NO"/>
      </w:pPr>
      <w:r>
        <w:t>NOTE 1:</w:t>
      </w:r>
      <w:r>
        <w:tab/>
        <w:t>The above also implies that cells are either CAG cells or normal PLMN cells.</w:t>
      </w:r>
    </w:p>
    <w:p w:rsidR="007D3DB3" w:rsidRDefault="007D3DB3" w:rsidP="007D3DB3">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7D3DB3" w:rsidRDefault="007D3DB3" w:rsidP="007D3DB3">
      <w:pPr>
        <w:pStyle w:val="B1"/>
      </w:pPr>
      <w:r>
        <w:t>-</w:t>
      </w:r>
      <w:r>
        <w:tab/>
        <w:t>For aspects of automatic and manual network selection in relation to CAG, see TS 23.122 [17];</w:t>
      </w:r>
    </w:p>
    <w:p w:rsidR="007D3DB3" w:rsidRDefault="007D3DB3" w:rsidP="007D3DB3">
      <w:pPr>
        <w:pStyle w:val="B1"/>
      </w:pPr>
      <w:r>
        <w:t>-</w:t>
      </w:r>
      <w:r>
        <w:tab/>
        <w:t>For aspects related to cell (re-)selection, see TS 38.304 [50];</w:t>
      </w:r>
    </w:p>
    <w:p w:rsidR="007D3DB3" w:rsidRPr="00B56148" w:rsidRDefault="007D3DB3" w:rsidP="007D3DB3">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7D3DB3" w:rsidRDefault="007D3DB3" w:rsidP="007D3DB3">
      <w:pPr>
        <w:pStyle w:val="B1"/>
      </w:pPr>
      <w:r>
        <w:t>-</w:t>
      </w:r>
      <w:r>
        <w:tab/>
        <w:t>During transition from CM-IDLE to CM-CONNECTED, if the UE is accessing the 5GS via a CAG cell, the UE shall provide the selected CAG Identifier to NG-RAN and the NG-RAN shall provide the CAG Identifier to the AMF:</w:t>
      </w:r>
    </w:p>
    <w:p w:rsidR="007D3DB3" w:rsidRDefault="007D3DB3" w:rsidP="007D3DB3">
      <w:pPr>
        <w:pStyle w:val="B2"/>
      </w:pPr>
      <w:r>
        <w:t>-</w:t>
      </w:r>
      <w:r>
        <w:tab/>
        <w:t>The AMF shall verify whether UE access is allowed by Mobility Restrictions:</w:t>
      </w:r>
    </w:p>
    <w:p w:rsidR="007D3DB3" w:rsidRDefault="007D3DB3" w:rsidP="007D3DB3">
      <w:pPr>
        <w:pStyle w:val="B3"/>
      </w:pPr>
      <w:r>
        <w:t>-</w:t>
      </w:r>
      <w:r>
        <w:tab/>
        <w:t>If the CAG Identifier received from the NG-RAN is part of the UE's Allowed CAG list, then the AMF accepts the NAS request;</w:t>
      </w:r>
    </w:p>
    <w:p w:rsidR="007D3DB3" w:rsidRDefault="007D3DB3" w:rsidP="007D3DB3">
      <w:pPr>
        <w:pStyle w:val="B3"/>
      </w:pPr>
      <w:r>
        <w:t>-</w:t>
      </w:r>
      <w: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rsidR="007D3DB3" w:rsidRDefault="007D3DB3" w:rsidP="007D3DB3">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rsidR="007D3DB3" w:rsidRDefault="007D3DB3" w:rsidP="007D3DB3">
      <w:pPr>
        <w:pStyle w:val="B1"/>
      </w:pPr>
      <w:r>
        <w:lastRenderedPageBreak/>
        <w:t>-</w:t>
      </w:r>
      <w:r>
        <w:tab/>
        <w:t>During transition from RRC Inactive to RRC Connected state:</w:t>
      </w:r>
    </w:p>
    <w:p w:rsidR="007D3DB3" w:rsidRDefault="007D3DB3" w:rsidP="007D3DB3">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rsidR="007D3DB3" w:rsidRDefault="007D3DB3" w:rsidP="007D3DB3">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rsidR="007D3DB3" w:rsidRDefault="007D3DB3" w:rsidP="007D3DB3">
      <w:pPr>
        <w:pStyle w:val="B1"/>
      </w:pPr>
      <w:r>
        <w:t>-</w:t>
      </w:r>
      <w:r>
        <w:tab/>
        <w:t>During connected mode mobility procedures:</w:t>
      </w:r>
    </w:p>
    <w:p w:rsidR="007D3DB3" w:rsidRDefault="007D3DB3" w:rsidP="007D3DB3">
      <w:pPr>
        <w:pStyle w:val="B2"/>
      </w:pPr>
      <w:r>
        <w:t>-</w:t>
      </w:r>
      <w:r>
        <w:tab/>
        <w:t>Based on the Mobility Restrictions received from the AMF:</w:t>
      </w:r>
    </w:p>
    <w:p w:rsidR="007D3DB3" w:rsidRDefault="007D3DB3" w:rsidP="007D3DB3">
      <w:pPr>
        <w:pStyle w:val="B3"/>
      </w:pPr>
      <w:r>
        <w:t>-</w:t>
      </w:r>
      <w:r>
        <w:tab/>
        <w:t>Source NG-RAN shall not handover the UE to a target NG-RAN node if the target is a CAG cell and none of the CAG Identifiers supported by the CAG cell are part of the UE's Allowed CAG list;</w:t>
      </w:r>
    </w:p>
    <w:p w:rsidR="007D3DB3" w:rsidRDefault="007D3DB3" w:rsidP="007D3DB3">
      <w:pPr>
        <w:pStyle w:val="B3"/>
      </w:pPr>
      <w:r>
        <w:t>-</w:t>
      </w:r>
      <w:r>
        <w:tab/>
        <w:t>Source NG-RAN shall not handover the UE to a non-CAG cell if the UE is only allowed to access CAG cells;</w:t>
      </w:r>
    </w:p>
    <w:p w:rsidR="007D3DB3" w:rsidRDefault="007D3DB3" w:rsidP="007D3DB3">
      <w:pPr>
        <w:pStyle w:val="B1"/>
      </w:pPr>
      <w:r>
        <w:t>-</w:t>
      </w:r>
      <w:r>
        <w:tab/>
        <w:t>Update of Mobility Restrictions:</w:t>
      </w:r>
    </w:p>
    <w:p w:rsidR="007D3DB3" w:rsidRDefault="007D3DB3" w:rsidP="007D3DB3">
      <w:pPr>
        <w:pStyle w:val="B2"/>
      </w:pPr>
      <w:r>
        <w:t>-</w:t>
      </w:r>
      <w:r>
        <w:tab/>
        <w:t>When the AMF receives the Nudm_SDM_Notification from the UDM and the AMF determines that the Allowed CAG list or the indication whether the UE is only allowed to access CAG cells have changed;</w:t>
      </w:r>
    </w:p>
    <w:p w:rsidR="007D3DB3" w:rsidRDefault="007D3DB3" w:rsidP="007D3DB3">
      <w:pPr>
        <w:pStyle w:val="B3"/>
      </w:pPr>
      <w:r>
        <w:t>-</w:t>
      </w:r>
      <w:r>
        <w:tab/>
        <w:t>The AMF shall update the Mobility Restrictions in the UE and NG-RAN accordingly; and</w:t>
      </w:r>
    </w:p>
    <w:p w:rsidR="007D3DB3" w:rsidRDefault="007D3DB3" w:rsidP="007D3DB3">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rsidR="007D3DB3" w:rsidRDefault="007D3DB3" w:rsidP="007D3DB3">
      <w:pPr>
        <w:pStyle w:val="NO"/>
      </w:pPr>
      <w:r>
        <w:t>NOTE 2:</w:t>
      </w:r>
      <w:r>
        <w:tab/>
        <w:t>When the UE is accessing the network for emergency service the conditions for AMF in clause 5.16.4.3 apply.</w:t>
      </w:r>
    </w:p>
    <w:p w:rsidR="007D3DB3" w:rsidRDefault="007D3DB3" w:rsidP="007D3DB3">
      <w:pPr>
        <w:pStyle w:val="B2"/>
        <w:rPr>
          <w:ins w:id="10" w:author="Huawei-ZQHv1" w:date="2019-12-24T16:41:00Z"/>
        </w:rPr>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rsidR="007D3DB3" w:rsidRDefault="007D3DB3" w:rsidP="007D3DB3">
      <w:pPr>
        <w:pStyle w:val="B1"/>
        <w:rPr>
          <w:ins w:id="11" w:author="Huawei-ZQHv1" w:date="2019-12-24T16:41:00Z"/>
        </w:rPr>
      </w:pPr>
      <w:ins w:id="12" w:author="Huawei-ZQHv1" w:date="2019-12-24T16:41:00Z">
        <w:r>
          <w:t>-</w:t>
        </w:r>
        <w:r>
          <w:tab/>
          <w:t xml:space="preserve">During </w:t>
        </w:r>
        <w:r w:rsidRPr="00140E21">
          <w:t>Network Triggered Service Request</w:t>
        </w:r>
        <w:r>
          <w:t xml:space="preserve"> procedure:</w:t>
        </w:r>
      </w:ins>
    </w:p>
    <w:p w:rsidR="007D3DB3" w:rsidRDefault="007D3DB3" w:rsidP="007D3DB3">
      <w:pPr>
        <w:pStyle w:val="B2"/>
        <w:rPr>
          <w:ins w:id="13" w:author="Huawei-ZQHv1" w:date="2019-12-24T16:41:00Z"/>
        </w:rPr>
      </w:pPr>
      <w:ins w:id="14" w:author="Huawei-ZQHv1" w:date="2019-12-24T16:41:00Z">
        <w:r>
          <w:t>-</w:t>
        </w:r>
        <w:r>
          <w:tab/>
          <w:t>T</w:t>
        </w:r>
        <w:r w:rsidRPr="00140E21">
          <w:t xml:space="preserve">he </w:t>
        </w:r>
        <w:r w:rsidRPr="00140E21">
          <w:rPr>
            <w:lang w:eastAsia="zh-CN"/>
          </w:rPr>
          <w:t>AMF</w:t>
        </w:r>
        <w:r w:rsidRPr="00140E21">
          <w:t xml:space="preserve"> sends a Paging message to</w:t>
        </w:r>
        <w:r>
          <w:t xml:space="preserve"> NG-R</w:t>
        </w:r>
        <w:r w:rsidRPr="00140E21">
          <w:rPr>
            <w:lang w:eastAsia="zh-CN"/>
          </w:rPr>
          <w:t>AN node(s) belong</w:t>
        </w:r>
        <w:r w:rsidRPr="00140E21">
          <w:t>ing to the R</w:t>
        </w:r>
        <w:r w:rsidRPr="00140E21">
          <w:rPr>
            <w:lang w:eastAsia="zh-CN"/>
          </w:rPr>
          <w:t>egistration</w:t>
        </w:r>
        <w:r w:rsidRPr="00140E21">
          <w:t xml:space="preserve"> Area in which the UE is registered</w:t>
        </w:r>
        <w:r>
          <w:t>:</w:t>
        </w:r>
      </w:ins>
    </w:p>
    <w:p w:rsidR="007D3DB3" w:rsidRDefault="007D3DB3" w:rsidP="007D3DB3">
      <w:pPr>
        <w:pStyle w:val="B3"/>
        <w:rPr>
          <w:ins w:id="15" w:author="Huawei-ZQHv1" w:date="2019-12-24T16:41:00Z"/>
        </w:rPr>
      </w:pPr>
      <w:ins w:id="16" w:author="Huawei-ZQHv1" w:date="2019-12-24T16:41:00Z">
        <w:r>
          <w:t>-</w:t>
        </w:r>
        <w:r>
          <w:tab/>
          <w:t xml:space="preserve">If the CAG information in UE’s subscription includes CAG-only indication, AMF determines the NG-RAN node(s) in </w:t>
        </w:r>
        <w:r w:rsidRPr="00140E21">
          <w:t>R</w:t>
        </w:r>
        <w:r w:rsidRPr="00140E21">
          <w:rPr>
            <w:lang w:eastAsia="zh-CN"/>
          </w:rPr>
          <w:t>egistration</w:t>
        </w:r>
        <w:r w:rsidRPr="00140E21">
          <w:t xml:space="preserve"> </w:t>
        </w:r>
        <w:r>
          <w:t>Area with CAG cell</w:t>
        </w:r>
      </w:ins>
      <w:ins w:id="17" w:author="Huawei-ZQHv1" w:date="2019-12-24T16:42:00Z">
        <w:r>
          <w:t>(</w:t>
        </w:r>
      </w:ins>
      <w:ins w:id="18" w:author="Huawei-ZQHv1" w:date="2019-12-24T16:41:00Z">
        <w:r>
          <w:t>s</w:t>
        </w:r>
      </w:ins>
      <w:ins w:id="19" w:author="Huawei-ZQHv1" w:date="2019-12-24T16:42:00Z">
        <w:r>
          <w:t>)</w:t>
        </w:r>
      </w:ins>
      <w:ins w:id="20" w:author="Huawei-ZQHv1" w:date="2019-12-24T16:41:00Z">
        <w:r>
          <w:t xml:space="preserve"> for which the UE has a CAG subscription according to CAG report of the NG-RAN node(s) and UE’s Allowed CAG list, and only sends </w:t>
        </w:r>
        <w:r>
          <w:rPr>
            <w:noProof/>
            <w:lang w:eastAsia="zh-CN"/>
          </w:rPr>
          <w:t>a Paging messge to such NG-RAN node(s);</w:t>
        </w:r>
      </w:ins>
    </w:p>
    <w:p w:rsidR="007D3DB3" w:rsidRDefault="007D3DB3" w:rsidP="007D3DB3">
      <w:pPr>
        <w:pStyle w:val="B2"/>
      </w:pPr>
      <w:ins w:id="21" w:author="Huawei-ZQHv1" w:date="2019-12-24T16:41:00Z">
        <w:r>
          <w:t>-</w:t>
        </w:r>
        <w:r>
          <w:tab/>
          <w:t>If the CAG information in UE’s subscription does not include CAG-only indication, AMF determines the NG-RAN node(s) only supporting CAG cell</w:t>
        </w:r>
      </w:ins>
      <w:ins w:id="22" w:author="Huawei-ZQHv1" w:date="2019-12-24T16:42:00Z">
        <w:r>
          <w:t>(</w:t>
        </w:r>
      </w:ins>
      <w:ins w:id="23" w:author="Huawei-ZQHv1" w:date="2019-12-24T16:41:00Z">
        <w:r>
          <w:t>s</w:t>
        </w:r>
      </w:ins>
      <w:ins w:id="24" w:author="Huawei-ZQHv1" w:date="2019-12-24T16:42:00Z">
        <w:r>
          <w:t>)</w:t>
        </w:r>
      </w:ins>
      <w:ins w:id="25" w:author="Huawei-ZQHv1" w:date="2019-12-24T16:41:00Z">
        <w:r>
          <w:t xml:space="preserve"> for which the UE has no CAG subscription according to CAG report of the NG-RAN node(s) and UE’s Allowed CAG list</w:t>
        </w:r>
        <w:r>
          <w:rPr>
            <w:noProof/>
            <w:lang w:eastAsia="zh-CN"/>
          </w:rPr>
          <w:t>, so as to avoid sending Paging messge to the NG-RAN node(s) that do not suport non-CAG cell and any CAG ID in UE’s allowed CAG list</w:t>
        </w:r>
        <w:r>
          <w:t>;</w:t>
        </w:r>
      </w:ins>
    </w:p>
    <w:bookmarkEnd w:id="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7416" w:rsidRDefault="00287416">
      <w:r>
        <w:separator/>
      </w:r>
    </w:p>
  </w:endnote>
  <w:endnote w:type="continuationSeparator" w:id="0">
    <w:p w:rsidR="00287416" w:rsidRDefault="00287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7416" w:rsidRDefault="00287416">
      <w:r>
        <w:separator/>
      </w:r>
    </w:p>
  </w:footnote>
  <w:footnote w:type="continuationSeparator" w:id="0">
    <w:p w:rsidR="00287416" w:rsidRDefault="002874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v1">
    <w15:presenceInfo w15:providerId="None" w15:userId="Huawei-ZQH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62"/>
    <w:rsid w:val="00022E4A"/>
    <w:rsid w:val="000411C1"/>
    <w:rsid w:val="00057C16"/>
    <w:rsid w:val="00076524"/>
    <w:rsid w:val="00086F9A"/>
    <w:rsid w:val="000A6394"/>
    <w:rsid w:val="000B0E45"/>
    <w:rsid w:val="000B7FED"/>
    <w:rsid w:val="000C038A"/>
    <w:rsid w:val="000C6598"/>
    <w:rsid w:val="000D4585"/>
    <w:rsid w:val="000E268E"/>
    <w:rsid w:val="000E31D5"/>
    <w:rsid w:val="00105AA4"/>
    <w:rsid w:val="00145D43"/>
    <w:rsid w:val="001705CE"/>
    <w:rsid w:val="001804E7"/>
    <w:rsid w:val="00192C46"/>
    <w:rsid w:val="001A08B3"/>
    <w:rsid w:val="001A7B60"/>
    <w:rsid w:val="001B230B"/>
    <w:rsid w:val="001B52F0"/>
    <w:rsid w:val="001B7A65"/>
    <w:rsid w:val="001B7FA6"/>
    <w:rsid w:val="001C24E9"/>
    <w:rsid w:val="001E005B"/>
    <w:rsid w:val="001E41F3"/>
    <w:rsid w:val="00213F14"/>
    <w:rsid w:val="00231F5A"/>
    <w:rsid w:val="0026004D"/>
    <w:rsid w:val="002640DD"/>
    <w:rsid w:val="00275D12"/>
    <w:rsid w:val="002831F6"/>
    <w:rsid w:val="00284FEB"/>
    <w:rsid w:val="002860C4"/>
    <w:rsid w:val="00287416"/>
    <w:rsid w:val="002A65D2"/>
    <w:rsid w:val="002B5741"/>
    <w:rsid w:val="00303EAD"/>
    <w:rsid w:val="00305409"/>
    <w:rsid w:val="003609EF"/>
    <w:rsid w:val="0036231A"/>
    <w:rsid w:val="00374DD4"/>
    <w:rsid w:val="003808E9"/>
    <w:rsid w:val="003E1A36"/>
    <w:rsid w:val="003E7D28"/>
    <w:rsid w:val="003F1945"/>
    <w:rsid w:val="003F19B2"/>
    <w:rsid w:val="00407A17"/>
    <w:rsid w:val="00410371"/>
    <w:rsid w:val="004242F1"/>
    <w:rsid w:val="00452FDC"/>
    <w:rsid w:val="004B75B7"/>
    <w:rsid w:val="00514818"/>
    <w:rsid w:val="0051580D"/>
    <w:rsid w:val="00547111"/>
    <w:rsid w:val="00575651"/>
    <w:rsid w:val="00592D74"/>
    <w:rsid w:val="005B41D4"/>
    <w:rsid w:val="005E2C44"/>
    <w:rsid w:val="00621188"/>
    <w:rsid w:val="006257ED"/>
    <w:rsid w:val="00695808"/>
    <w:rsid w:val="006B46FB"/>
    <w:rsid w:val="006D18D3"/>
    <w:rsid w:val="006E21FB"/>
    <w:rsid w:val="0070388D"/>
    <w:rsid w:val="00737B79"/>
    <w:rsid w:val="00784377"/>
    <w:rsid w:val="00792342"/>
    <w:rsid w:val="00793EC4"/>
    <w:rsid w:val="00795CF4"/>
    <w:rsid w:val="007977A8"/>
    <w:rsid w:val="007B512A"/>
    <w:rsid w:val="007C0829"/>
    <w:rsid w:val="007C2097"/>
    <w:rsid w:val="007D3721"/>
    <w:rsid w:val="007D3DB3"/>
    <w:rsid w:val="007D6A07"/>
    <w:rsid w:val="007F2012"/>
    <w:rsid w:val="007F7259"/>
    <w:rsid w:val="008040A8"/>
    <w:rsid w:val="008279FA"/>
    <w:rsid w:val="0085438D"/>
    <w:rsid w:val="008626E7"/>
    <w:rsid w:val="00864B0B"/>
    <w:rsid w:val="00870EE7"/>
    <w:rsid w:val="008863B9"/>
    <w:rsid w:val="008A45A6"/>
    <w:rsid w:val="008E12DC"/>
    <w:rsid w:val="008F686C"/>
    <w:rsid w:val="00906DF4"/>
    <w:rsid w:val="009148DE"/>
    <w:rsid w:val="00941E30"/>
    <w:rsid w:val="00971A20"/>
    <w:rsid w:val="009777D9"/>
    <w:rsid w:val="00991B88"/>
    <w:rsid w:val="009A0BA7"/>
    <w:rsid w:val="009A2242"/>
    <w:rsid w:val="009A5753"/>
    <w:rsid w:val="009A579D"/>
    <w:rsid w:val="009B0D1A"/>
    <w:rsid w:val="009B5713"/>
    <w:rsid w:val="009E3297"/>
    <w:rsid w:val="009F734F"/>
    <w:rsid w:val="00A246B6"/>
    <w:rsid w:val="00A263D1"/>
    <w:rsid w:val="00A37477"/>
    <w:rsid w:val="00A47E70"/>
    <w:rsid w:val="00A50CF0"/>
    <w:rsid w:val="00A7671C"/>
    <w:rsid w:val="00AA2CBC"/>
    <w:rsid w:val="00AC5820"/>
    <w:rsid w:val="00AD1CD8"/>
    <w:rsid w:val="00AD4F9B"/>
    <w:rsid w:val="00AF1A6F"/>
    <w:rsid w:val="00B068A1"/>
    <w:rsid w:val="00B258BB"/>
    <w:rsid w:val="00B30575"/>
    <w:rsid w:val="00B31D43"/>
    <w:rsid w:val="00B51DB3"/>
    <w:rsid w:val="00B54DE4"/>
    <w:rsid w:val="00B61936"/>
    <w:rsid w:val="00B67B97"/>
    <w:rsid w:val="00B7250C"/>
    <w:rsid w:val="00B87C58"/>
    <w:rsid w:val="00B968C8"/>
    <w:rsid w:val="00BA3EC5"/>
    <w:rsid w:val="00BA51D9"/>
    <w:rsid w:val="00BB5DFC"/>
    <w:rsid w:val="00BC0E8C"/>
    <w:rsid w:val="00BD279D"/>
    <w:rsid w:val="00BD6BB8"/>
    <w:rsid w:val="00BE48E3"/>
    <w:rsid w:val="00C108E0"/>
    <w:rsid w:val="00C160A6"/>
    <w:rsid w:val="00C66BA2"/>
    <w:rsid w:val="00C95985"/>
    <w:rsid w:val="00CC5026"/>
    <w:rsid w:val="00CC68D0"/>
    <w:rsid w:val="00CD6320"/>
    <w:rsid w:val="00D01F77"/>
    <w:rsid w:val="00D03F9A"/>
    <w:rsid w:val="00D06D51"/>
    <w:rsid w:val="00D15E43"/>
    <w:rsid w:val="00D24991"/>
    <w:rsid w:val="00D34667"/>
    <w:rsid w:val="00D34D8A"/>
    <w:rsid w:val="00D50255"/>
    <w:rsid w:val="00D66520"/>
    <w:rsid w:val="00D92747"/>
    <w:rsid w:val="00DC58AF"/>
    <w:rsid w:val="00DE34CF"/>
    <w:rsid w:val="00E13F3D"/>
    <w:rsid w:val="00E32339"/>
    <w:rsid w:val="00E34898"/>
    <w:rsid w:val="00E533D9"/>
    <w:rsid w:val="00E85440"/>
    <w:rsid w:val="00EB09B7"/>
    <w:rsid w:val="00EB16D9"/>
    <w:rsid w:val="00EB2A3F"/>
    <w:rsid w:val="00EE7D7C"/>
    <w:rsid w:val="00F25D98"/>
    <w:rsid w:val="00F300FB"/>
    <w:rsid w:val="00F35E9B"/>
    <w:rsid w:val="00F4719C"/>
    <w:rsid w:val="00F6213A"/>
    <w:rsid w:val="00F63E29"/>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705CE"/>
    <w:rPr>
      <w:rFonts w:ascii="Times New Roman" w:hAnsi="Times New Roman"/>
      <w:lang w:val="en-GB" w:eastAsia="en-US"/>
    </w:rPr>
  </w:style>
  <w:style w:type="character" w:customStyle="1" w:styleId="B1Char">
    <w:name w:val="B1 Char"/>
    <w:link w:val="B1"/>
    <w:rsid w:val="001705CE"/>
    <w:rPr>
      <w:rFonts w:ascii="Times New Roman" w:hAnsi="Times New Roman"/>
      <w:lang w:val="en-GB" w:eastAsia="en-US"/>
    </w:rPr>
  </w:style>
  <w:style w:type="character" w:customStyle="1" w:styleId="B2Char">
    <w:name w:val="B2 Char"/>
    <w:link w:val="B2"/>
    <w:rsid w:val="001705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C48CC-97BC-417C-BDF8-8CEE7A2A1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3</Pages>
  <Words>1414</Words>
  <Characters>8062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Huawei-ZQHv1</cp:lastModifiedBy>
  <cp:revision>59</cp:revision>
  <cp:lastPrinted>1899-12-31T23:00:00Z</cp:lastPrinted>
  <dcterms:created xsi:type="dcterms:W3CDTF">2018-11-05T09:14:00Z</dcterms:created>
  <dcterms:modified xsi:type="dcterms:W3CDTF">2020-01-07T07:38:00Z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(3)FiKOyH1X/E/Yz1DV3ygyU8a2cPWR1KoBcqWfGMqqUbnSXek6jAGHCVeTem/3uOWQWo9gJfs5
BBFPv2xkfqnNDCsLvoqtqwdZsCPB5qvQUGw5bKuFkmyCMuPPTAumifIYy80lUmXSqyuf/Ftd
ScwgDR3oh3jObJIpHqkQW30g2+qlCraLZQKBVr2RqLbgzcN20zFjgG+uWRAcsCEVc8hM6KIF
BtxA+NJdZXa4aYZ1uk</vt:lpwstr>
  </property>
  <property fmtid="{D5CDD505-2E9C-101B-9397-08002B2CF9AE}" pid="22" name="_2015_ms_pID_7253431">
    <vt:lpwstr>7LEEe0Trfel3M8N0zjZSPO9SnkhK3ZcDTciuY5N48vIpLe9rgJcotP
+1RaJ8/YyC8KL+wAklg9XyWN0xN2XjGFWtdlwFHhZuMiTg1Fx9YXHahMs3KbYgejDRHLI6qc
O/+5ISs1qkK7vCa8227XWjKSYi12U/WBJhmWNHFLD5+jLuolTpMAeS3moQQdhzD3XqAQ3xkp
OVhK+wEb9xmbERBAb49GWqwUjdBp9wAnQB/K</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1577935076</vt:lpwstr>
  </property>
</Properties>
</file>